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1A892" w14:textId="44D0EAEA" w:rsidR="001D55CA" w:rsidRPr="001D55CA" w:rsidRDefault="001D55CA" w:rsidP="001D55CA">
      <w:pPr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5011A8">
        <w:rPr>
          <w:b/>
          <w:noProof/>
          <w:sz w:val="24"/>
        </w:rPr>
        <w:t>1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7A0EAE" w:rsidRPr="007A0EAE">
        <w:rPr>
          <w:b/>
          <w:noProof/>
          <w:sz w:val="24"/>
        </w:rPr>
        <w:t>R2-200</w:t>
      </w:r>
      <w:r w:rsidR="000473C6">
        <w:rPr>
          <w:b/>
          <w:noProof/>
          <w:sz w:val="24"/>
        </w:rPr>
        <w:t>6561</w:t>
      </w:r>
    </w:p>
    <w:p w14:paraId="1414B908" w14:textId="1EE8481C" w:rsidR="001D55CA" w:rsidRPr="00F81545" w:rsidRDefault="005011A8" w:rsidP="001D55CA">
      <w:pPr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5011A8">
        <w:rPr>
          <w:b/>
          <w:noProof/>
          <w:sz w:val="24"/>
        </w:rPr>
        <w:t>E-Meeting, 17th Aug - 28th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F81545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1582BA36" w:rsidR="00F81545" w:rsidRPr="00F81545" w:rsidRDefault="00F81545" w:rsidP="003A162A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F8154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38.3</w:t>
            </w:r>
            <w:r w:rsidR="00786668">
              <w:rPr>
                <w:rFonts w:ascii="Arial" w:eastAsia="宋体" w:hAnsi="Arial"/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735C82B2" w:rsidR="00F81545" w:rsidRPr="000473C6" w:rsidRDefault="000473C6" w:rsidP="00F81545">
            <w:pPr>
              <w:spacing w:after="0"/>
              <w:rPr>
                <w:rFonts w:ascii="Arial" w:eastAsia="宋体" w:hAnsi="Arial"/>
                <w:b/>
                <w:bCs/>
                <w:noProof/>
                <w:sz w:val="28"/>
                <w:szCs w:val="28"/>
              </w:rPr>
            </w:pPr>
            <w:r w:rsidRPr="000473C6">
              <w:rPr>
                <w:rFonts w:ascii="Arial" w:eastAsia="宋体" w:hAnsi="Arial"/>
                <w:b/>
                <w:bCs/>
                <w:noProof/>
                <w:sz w:val="28"/>
                <w:szCs w:val="28"/>
              </w:rPr>
              <w:t>0760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53ADD6E2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22BF62D5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F81545">
              <w:rPr>
                <w:rFonts w:ascii="Arial" w:eastAsia="宋体" w:hAnsi="Arial"/>
                <w:b/>
                <w:noProof/>
                <w:sz w:val="28"/>
              </w:rPr>
              <w:t>16.</w:t>
            </w:r>
            <w:r w:rsidR="005011A8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Pr="00F81545">
              <w:rPr>
                <w:rFonts w:ascii="Arial" w:eastAsia="宋体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81545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81545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030E4215" w:rsidR="00F81545" w:rsidRPr="00786668" w:rsidRDefault="00BE4611" w:rsidP="00064078">
            <w:pPr>
              <w:spacing w:after="0"/>
              <w:ind w:left="100"/>
              <w:rPr>
                <w:rFonts w:ascii="Arial" w:eastAsia="宋体" w:hAnsi="Arial" w:cs="Arial"/>
                <w:noProof/>
              </w:rPr>
            </w:pPr>
            <w:r w:rsidRPr="00786668">
              <w:rPr>
                <w:rFonts w:ascii="Arial" w:eastAsia="宋体" w:hAnsi="Arial" w:cs="Arial"/>
              </w:rPr>
              <w:t xml:space="preserve">Corrections to UE </w:t>
            </w:r>
            <w:proofErr w:type="spellStart"/>
            <w:r w:rsidRPr="00786668">
              <w:rPr>
                <w:rFonts w:ascii="Arial" w:eastAsia="宋体" w:hAnsi="Arial" w:cs="Arial"/>
              </w:rPr>
              <w:t>behavior</w:t>
            </w:r>
            <w:proofErr w:type="spellEnd"/>
            <w:r w:rsidRPr="00786668">
              <w:rPr>
                <w:rFonts w:ascii="Arial" w:eastAsia="宋体" w:hAnsi="Arial" w:cs="Arial"/>
              </w:rPr>
              <w:t xml:space="preserve"> upon SL BWP deactivation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1AAC3521" w:rsidR="00F81545" w:rsidRPr="00F81545" w:rsidRDefault="00B5288C" w:rsidP="00F8154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vivo</w:t>
            </w:r>
            <w:r w:rsidR="00F81545" w:rsidRPr="00F81545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C95E25">
              <w:rPr>
                <w:rFonts w:ascii="Arial" w:eastAsia="宋体" w:hAnsi="Arial"/>
              </w:rPr>
              <w:t>5G_V2X_NRSL-Core</w:t>
            </w:r>
            <w:r w:rsidR="00F81545" w:rsidRPr="00F81545">
              <w:rPr>
                <w:rFonts w:ascii="Arial" w:eastAsia="宋体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0D6986A8" w:rsidR="00F81545" w:rsidRPr="00F81545" w:rsidRDefault="00F81545" w:rsidP="00F33EA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/>
                <w:noProof/>
              </w:rPr>
              <w:t>-</w:t>
            </w:r>
            <w:r w:rsidR="00B5288C">
              <w:rPr>
                <w:rFonts w:ascii="Arial" w:eastAsia="宋体" w:hAnsi="Arial"/>
                <w:noProof/>
                <w:lang w:eastAsia="zh-CN"/>
              </w:rPr>
              <w:t>8</w:t>
            </w:r>
            <w:r w:rsidRPr="00F81545">
              <w:rPr>
                <w:rFonts w:ascii="Arial" w:eastAsia="宋体" w:hAnsi="Arial"/>
                <w:noProof/>
              </w:rPr>
              <w:t>-</w:t>
            </w:r>
            <w:r w:rsidR="00F33EAF">
              <w:rPr>
                <w:rFonts w:ascii="Arial" w:eastAsia="宋体" w:hAnsi="Arial"/>
                <w:noProof/>
                <w:lang w:eastAsia="zh-CN"/>
              </w:rPr>
              <w:t>0</w:t>
            </w:r>
            <w:r w:rsidR="00B5288C">
              <w:rPr>
                <w:rFonts w:ascii="Arial" w:eastAsia="宋体" w:hAnsi="Arial"/>
                <w:noProof/>
                <w:lang w:eastAsia="zh-CN"/>
              </w:rPr>
              <w:t>3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F81545">
              <w:rPr>
                <w:rFonts w:ascii="Arial" w:eastAsia="宋体" w:hAnsi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>Rel-</w:t>
            </w:r>
            <w:r w:rsidRPr="00F81545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1" w:name="OLE_LINK1"/>
            <w:r w:rsidRPr="00F81545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1"/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D845" w14:textId="116D2ED2" w:rsidR="00786668" w:rsidRPr="00415396" w:rsidRDefault="00786668" w:rsidP="00786668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The UE’s behviour </w:t>
            </w:r>
            <w:r w:rsidR="00E044FD">
              <w:rPr>
                <w:rFonts w:ascii="Arial" w:eastAsiaTheme="minorEastAsia" w:hAnsi="Arial"/>
                <w:noProof/>
                <w:lang w:eastAsia="zh-CN"/>
              </w:rPr>
              <w:t xml:space="preserve">of how to handle </w:t>
            </w:r>
            <w:r w:rsidRPr="00786668">
              <w:rPr>
                <w:rFonts w:ascii="Arial" w:eastAsiaTheme="minorEastAsia" w:hAnsi="Arial"/>
                <w:noProof/>
                <w:lang w:eastAsia="zh-CN"/>
              </w:rPr>
              <w:t>configured sidelink grant type-1 and type-2</w:t>
            </w:r>
            <w:r w:rsidR="00E044FD">
              <w:rPr>
                <w:rFonts w:ascii="Arial" w:eastAsiaTheme="minorEastAsia" w:hAnsi="Arial"/>
                <w:noProof/>
                <w:lang w:eastAsia="zh-CN"/>
              </w:rPr>
              <w:t xml:space="preserve"> is missing when the sidelink BWP is deactivated.</w:t>
            </w:r>
          </w:p>
          <w:p w14:paraId="682BF460" w14:textId="074E6E2C" w:rsidR="00B153F0" w:rsidRPr="00415396" w:rsidRDefault="00B153F0" w:rsidP="00415396">
            <w:pPr>
              <w:rPr>
                <w:rFonts w:eastAsiaTheme="minorEastAsia"/>
                <w:noProof/>
                <w:lang w:eastAsia="zh-CN"/>
              </w:rPr>
            </w:pP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2A4C6" w14:textId="3BA3E4BB" w:rsidR="00E044FD" w:rsidRPr="00157FEC" w:rsidRDefault="00E044FD" w:rsidP="00E044FD">
            <w:pPr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Add the behavior ‘</w:t>
            </w:r>
            <w:r w:rsidRPr="00E044FD">
              <w:rPr>
                <w:rFonts w:ascii="Arial" w:eastAsiaTheme="minorEastAsia" w:hAnsi="Arial" w:cs="Arial"/>
                <w:noProof/>
                <w:lang w:eastAsia="zh-CN"/>
              </w:rPr>
              <w:t>clear any configured sidelink grant Type 2 on the BWP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 and </w:t>
            </w:r>
            <w:r w:rsidRPr="00E044FD">
              <w:rPr>
                <w:rFonts w:ascii="Arial" w:eastAsiaTheme="minorEastAsia" w:hAnsi="Arial" w:cs="Arial"/>
                <w:noProof/>
                <w:lang w:eastAsia="zh-CN"/>
              </w:rPr>
              <w:t>suspend any configured sidelink grant Type 1 on the BWP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’ in sidelink BWP deactivation.</w:t>
            </w:r>
          </w:p>
          <w:p w14:paraId="56C642B6" w14:textId="3C8ED33E" w:rsidR="00157FEC" w:rsidRPr="00157FEC" w:rsidRDefault="00157FEC" w:rsidP="00157FEC">
            <w:pPr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40FBED08" w:rsidR="00A86516" w:rsidRPr="00A86516" w:rsidRDefault="00E044FD" w:rsidP="00373F22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It is not clear how the configured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grant type 1 and type 2 would be handled when the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BWP is deactivated.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2024B06E" w:rsidR="00F81545" w:rsidRPr="00F81545" w:rsidRDefault="00BA6061" w:rsidP="00A06B4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D143D4">
              <w:rPr>
                <w:rFonts w:ascii="Arial" w:eastAsia="宋体" w:hAnsi="Arial"/>
                <w:noProof/>
                <w:lang w:eastAsia="zh-CN"/>
              </w:rPr>
              <w:t>.</w:t>
            </w:r>
            <w:r w:rsidR="000473C6">
              <w:rPr>
                <w:rFonts w:ascii="Arial" w:eastAsia="宋体" w:hAnsi="Arial"/>
                <w:noProof/>
                <w:lang w:eastAsia="zh-CN"/>
              </w:rPr>
              <w:t>15.2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8154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8154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F81545" w:rsidRPr="00F81545" w14:paraId="15CFFD4D" w14:textId="77777777" w:rsidTr="00F81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81545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eastAsia="宋体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205B9" w14:textId="7D970050" w:rsidR="00B52F26" w:rsidRPr="004737F5" w:rsidRDefault="00B52F26" w:rsidP="00B52F26">
      <w:pPr>
        <w:rPr>
          <w:lang w:eastAsia="zh-CN"/>
        </w:rPr>
      </w:pPr>
      <w:bookmarkStart w:id="2" w:name="_Toc525641422"/>
      <w:r w:rsidRPr="00F81545">
        <w:rPr>
          <w:rFonts w:eastAsia="宋体"/>
          <w:sz w:val="36"/>
          <w:szCs w:val="36"/>
        </w:rPr>
        <w:lastRenderedPageBreak/>
        <w:t>---------------------</w:t>
      </w:r>
      <w:r w:rsidR="00157FEC">
        <w:rPr>
          <w:rFonts w:eastAsia="宋体" w:hint="eastAsia"/>
          <w:sz w:val="36"/>
          <w:szCs w:val="36"/>
          <w:lang w:eastAsia="zh-CN"/>
        </w:rPr>
        <w:t>----</w:t>
      </w:r>
      <w:r w:rsidRPr="00F81545">
        <w:rPr>
          <w:rFonts w:eastAsia="宋体"/>
          <w:sz w:val="36"/>
          <w:szCs w:val="36"/>
        </w:rPr>
        <w:t xml:space="preserve"> </w:t>
      </w:r>
      <w:r w:rsidRPr="00F81545">
        <w:rPr>
          <w:rFonts w:eastAsia="宋体" w:hint="eastAsia"/>
          <w:sz w:val="36"/>
          <w:szCs w:val="36"/>
        </w:rPr>
        <w:t>[</w:t>
      </w:r>
      <w:r>
        <w:rPr>
          <w:rFonts w:eastAsia="宋体" w:hint="eastAsia"/>
          <w:sz w:val="36"/>
          <w:szCs w:val="36"/>
          <w:lang w:eastAsia="zh-CN"/>
        </w:rPr>
        <w:t>Start</w:t>
      </w:r>
      <w:r w:rsidRPr="00F81545">
        <w:rPr>
          <w:rFonts w:eastAsia="宋体"/>
          <w:sz w:val="36"/>
          <w:szCs w:val="36"/>
        </w:rPr>
        <w:t xml:space="preserve"> of change</w:t>
      </w:r>
      <w:r w:rsidRPr="00F81545">
        <w:rPr>
          <w:rFonts w:eastAsia="宋体" w:hint="eastAsia"/>
          <w:sz w:val="36"/>
          <w:szCs w:val="36"/>
        </w:rPr>
        <w:t>]</w:t>
      </w:r>
      <w:r w:rsidRPr="00F81545">
        <w:rPr>
          <w:rFonts w:eastAsia="宋体"/>
          <w:sz w:val="36"/>
          <w:szCs w:val="36"/>
        </w:rPr>
        <w:t xml:space="preserve"> ------------------------------</w:t>
      </w:r>
    </w:p>
    <w:p w14:paraId="7B93A699" w14:textId="77777777" w:rsidR="00E044FD" w:rsidRPr="00E044FD" w:rsidRDefault="00E044FD" w:rsidP="006E01F9">
      <w:pPr>
        <w:pStyle w:val="3"/>
        <w:rPr>
          <w:rFonts w:eastAsia="Yu Mincho"/>
          <w:lang w:eastAsia="ko-KR"/>
        </w:rPr>
      </w:pPr>
      <w:bookmarkStart w:id="3" w:name="_Toc37296221"/>
      <w:bookmarkStart w:id="4" w:name="_Toc46490348"/>
      <w:r w:rsidRPr="00E044FD">
        <w:rPr>
          <w:lang w:eastAsia="ja-JP"/>
        </w:rPr>
        <w:t>5.15.2</w:t>
      </w:r>
      <w:r w:rsidRPr="00E044FD">
        <w:rPr>
          <w:lang w:eastAsia="ja-JP"/>
        </w:rPr>
        <w:tab/>
      </w:r>
      <w:proofErr w:type="spellStart"/>
      <w:r w:rsidRPr="00E044FD">
        <w:rPr>
          <w:lang w:eastAsia="ja-JP"/>
        </w:rPr>
        <w:t>Sidelink</w:t>
      </w:r>
      <w:bookmarkEnd w:id="3"/>
      <w:bookmarkEnd w:id="4"/>
      <w:proofErr w:type="spellEnd"/>
    </w:p>
    <w:p w14:paraId="6A6B3FFA" w14:textId="77777777" w:rsidR="00E044FD" w:rsidRPr="00E044FD" w:rsidRDefault="00E044FD" w:rsidP="00E044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44FD">
        <w:rPr>
          <w:lang w:eastAsia="ko-KR"/>
        </w:rPr>
        <w:t xml:space="preserve">In addition to clause 16 of TS 38.213 [6], this clause specifies requirements on BWP operation for </w:t>
      </w:r>
      <w:proofErr w:type="spellStart"/>
      <w:r w:rsidRPr="00E044FD">
        <w:rPr>
          <w:lang w:eastAsia="ko-KR"/>
        </w:rPr>
        <w:t>sidelink</w:t>
      </w:r>
      <w:proofErr w:type="spellEnd"/>
      <w:r w:rsidRPr="00E044FD">
        <w:rPr>
          <w:lang w:eastAsia="ko-KR"/>
        </w:rPr>
        <w:t>.</w:t>
      </w:r>
    </w:p>
    <w:p w14:paraId="2F825886" w14:textId="77777777" w:rsidR="00E044FD" w:rsidRPr="00E044FD" w:rsidRDefault="00E044FD" w:rsidP="00E044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44FD">
        <w:rPr>
          <w:lang w:eastAsia="ko-KR"/>
        </w:rPr>
        <w:t xml:space="preserve">The MAC entity is configured with at most a single SL BWP where </w:t>
      </w:r>
      <w:proofErr w:type="spellStart"/>
      <w:r w:rsidRPr="00E044FD">
        <w:rPr>
          <w:lang w:eastAsia="ko-KR"/>
        </w:rPr>
        <w:t>sidelink</w:t>
      </w:r>
      <w:proofErr w:type="spellEnd"/>
      <w:r w:rsidRPr="00E044FD">
        <w:rPr>
          <w:lang w:eastAsia="ko-KR"/>
        </w:rPr>
        <w:t xml:space="preserve"> transmission and reception are performed.</w:t>
      </w:r>
    </w:p>
    <w:p w14:paraId="368AEC70" w14:textId="77777777" w:rsidR="00E044FD" w:rsidRPr="00E044FD" w:rsidRDefault="00E044FD" w:rsidP="00E044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44FD">
        <w:rPr>
          <w:lang w:eastAsia="ko-KR"/>
        </w:rPr>
        <w:t>For a BWP, the MAC entity shall:</w:t>
      </w:r>
    </w:p>
    <w:p w14:paraId="0A9D63C6" w14:textId="77777777" w:rsidR="00E044FD" w:rsidRPr="006E01F9" w:rsidRDefault="00E044FD" w:rsidP="006E01F9">
      <w:pPr>
        <w:pStyle w:val="B1"/>
      </w:pPr>
      <w:r w:rsidRPr="006E01F9">
        <w:t>1&gt;</w:t>
      </w:r>
      <w:r w:rsidRPr="006E01F9">
        <w:tab/>
        <w:t>if the BWP is activated:</w:t>
      </w:r>
    </w:p>
    <w:p w14:paraId="530969A9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transmit PSBCH on the BWP, if configured;</w:t>
      </w:r>
    </w:p>
    <w:p w14:paraId="2B276438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transmit PSCCH on the BWP;</w:t>
      </w:r>
    </w:p>
    <w:p w14:paraId="213C7A6F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transmit SL-SCH on the BWP;</w:t>
      </w:r>
    </w:p>
    <w:p w14:paraId="2831AFBE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receive PSFCH on the BWP, if configured.</w:t>
      </w:r>
    </w:p>
    <w:p w14:paraId="152FE770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receive PSBCH on the BWP, if configured;</w:t>
      </w:r>
    </w:p>
    <w:p w14:paraId="69CE7E3D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receive PSCCH on the BWP;</w:t>
      </w:r>
    </w:p>
    <w:p w14:paraId="31CDE019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receive SL-SCH on the BWP;</w:t>
      </w:r>
    </w:p>
    <w:p w14:paraId="421AF52D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transmit PSFCH on the BWP, if configured.</w:t>
      </w:r>
    </w:p>
    <w:p w14:paraId="1F3C8DE0" w14:textId="77777777" w:rsidR="00E044FD" w:rsidRPr="00E044FD" w:rsidRDefault="00E044FD" w:rsidP="006E01F9">
      <w:pPr>
        <w:pStyle w:val="B2"/>
        <w:rPr>
          <w:lang w:eastAsia="ko-KR"/>
        </w:rPr>
      </w:pPr>
      <w:r w:rsidRPr="00E044FD">
        <w:rPr>
          <w:lang w:eastAsia="ko-KR"/>
        </w:rPr>
        <w:t>1&gt;</w:t>
      </w:r>
      <w:r w:rsidRPr="00E044FD">
        <w:rPr>
          <w:lang w:eastAsia="ko-KR"/>
        </w:rPr>
        <w:tab/>
        <w:t>if the BWP is deactivated:</w:t>
      </w:r>
    </w:p>
    <w:p w14:paraId="711B8BA3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transmit PSBCH on the BWP, if configured;</w:t>
      </w:r>
    </w:p>
    <w:p w14:paraId="48C8CE12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transmit PSCCH on the BWP;</w:t>
      </w:r>
    </w:p>
    <w:p w14:paraId="5A966B12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transmit SL-SCH on the BWP;</w:t>
      </w:r>
    </w:p>
    <w:p w14:paraId="579665E8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receive PSFCH on the BWP, if configured.</w:t>
      </w:r>
    </w:p>
    <w:p w14:paraId="3FD0635A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receive PSBCH on the BWP, if configured;</w:t>
      </w:r>
    </w:p>
    <w:p w14:paraId="38804704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receive PSCCH on the BWP;</w:t>
      </w:r>
    </w:p>
    <w:p w14:paraId="2C313DB2" w14:textId="77777777" w:rsidR="00E044FD" w:rsidRP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receive SL-SCH on the BWP;</w:t>
      </w:r>
    </w:p>
    <w:p w14:paraId="781895F3" w14:textId="1B6F473D" w:rsidR="00E044FD" w:rsidRDefault="00E044FD" w:rsidP="006E01F9">
      <w:pPr>
        <w:pStyle w:val="B2"/>
        <w:rPr>
          <w:noProof/>
          <w:lang w:eastAsia="ko-KR"/>
        </w:rPr>
      </w:pPr>
      <w:r w:rsidRPr="00E044FD">
        <w:rPr>
          <w:noProof/>
          <w:lang w:eastAsia="ko-KR"/>
        </w:rPr>
        <w:t>2&gt;</w:t>
      </w:r>
      <w:r w:rsidRPr="00E044FD">
        <w:rPr>
          <w:noProof/>
          <w:lang w:eastAsia="ko-KR"/>
        </w:rPr>
        <w:tab/>
        <w:t>not transmit PSFCH on the BWP, if configured.</w:t>
      </w:r>
    </w:p>
    <w:p w14:paraId="173097DB" w14:textId="77777777" w:rsidR="00E044FD" w:rsidRPr="00E044FD" w:rsidRDefault="00E044FD" w:rsidP="006E01F9">
      <w:pPr>
        <w:pStyle w:val="B2"/>
        <w:rPr>
          <w:ins w:id="5" w:author="vivo(Jing)" w:date="2020-08-05T18:25:00Z"/>
          <w:lang w:eastAsia="ko-KR"/>
        </w:rPr>
      </w:pPr>
      <w:ins w:id="6" w:author="vivo(Jing)" w:date="2020-08-05T18:25:00Z">
        <w:r w:rsidRPr="00E044FD">
          <w:rPr>
            <w:lang w:eastAsia="ko-KR"/>
          </w:rPr>
          <w:t xml:space="preserve">2&gt; clear any configured </w:t>
        </w:r>
        <w:proofErr w:type="spellStart"/>
        <w:r w:rsidRPr="00E044FD">
          <w:rPr>
            <w:lang w:eastAsia="ko-KR"/>
          </w:rPr>
          <w:t>sidelink</w:t>
        </w:r>
        <w:proofErr w:type="spellEnd"/>
        <w:r w:rsidRPr="00E044FD">
          <w:rPr>
            <w:lang w:eastAsia="ko-KR"/>
          </w:rPr>
          <w:t xml:space="preserve"> grant Type 2 on the BWP.</w:t>
        </w:r>
      </w:ins>
    </w:p>
    <w:p w14:paraId="00C00651" w14:textId="7E01DC61" w:rsidR="00183766" w:rsidRPr="00E04738" w:rsidRDefault="00E044FD" w:rsidP="006E01F9">
      <w:pPr>
        <w:pStyle w:val="B2"/>
        <w:rPr>
          <w:rFonts w:eastAsia="宋体"/>
          <w:sz w:val="36"/>
          <w:szCs w:val="36"/>
        </w:rPr>
      </w:pPr>
      <w:ins w:id="7" w:author="vivo(Jing)" w:date="2020-08-05T18:25:00Z">
        <w:r w:rsidRPr="00E044FD">
          <w:rPr>
            <w:lang w:eastAsia="ko-KR"/>
          </w:rPr>
          <w:t xml:space="preserve">2&gt; suspend any configured </w:t>
        </w:r>
        <w:proofErr w:type="spellStart"/>
        <w:r w:rsidRPr="00E044FD">
          <w:rPr>
            <w:lang w:eastAsia="ko-KR"/>
          </w:rPr>
          <w:t>sidelink</w:t>
        </w:r>
        <w:proofErr w:type="spellEnd"/>
        <w:r w:rsidRPr="00E044FD">
          <w:rPr>
            <w:lang w:eastAsia="ko-KR"/>
          </w:rPr>
          <w:t xml:space="preserve"> grant Type 1 on the BWP.</w:t>
        </w:r>
      </w:ins>
    </w:p>
    <w:p w14:paraId="5228FAD7" w14:textId="2B436166" w:rsidR="00D276E0" w:rsidRDefault="002147CE" w:rsidP="00B52F26">
      <w:pPr>
        <w:rPr>
          <w:rFonts w:eastAsia="宋体"/>
          <w:sz w:val="36"/>
          <w:szCs w:val="36"/>
        </w:rPr>
      </w:pPr>
      <w:r w:rsidRPr="00F81545">
        <w:rPr>
          <w:rFonts w:eastAsia="宋体"/>
          <w:sz w:val="36"/>
          <w:szCs w:val="36"/>
        </w:rPr>
        <w:t>---------------------</w:t>
      </w:r>
      <w:r w:rsidR="00157FEC">
        <w:rPr>
          <w:rFonts w:eastAsia="宋体" w:hint="eastAsia"/>
          <w:sz w:val="36"/>
          <w:szCs w:val="36"/>
          <w:lang w:eastAsia="zh-CN"/>
        </w:rPr>
        <w:t>------</w:t>
      </w:r>
      <w:r w:rsidRPr="00F81545">
        <w:rPr>
          <w:rFonts w:eastAsia="宋体"/>
          <w:sz w:val="36"/>
          <w:szCs w:val="36"/>
        </w:rPr>
        <w:t xml:space="preserve"> </w:t>
      </w:r>
      <w:r w:rsidRPr="00F81545">
        <w:rPr>
          <w:rFonts w:eastAsia="宋体" w:hint="eastAsia"/>
          <w:sz w:val="36"/>
          <w:szCs w:val="36"/>
        </w:rPr>
        <w:t>[</w:t>
      </w:r>
      <w:r>
        <w:rPr>
          <w:rFonts w:eastAsia="宋体"/>
          <w:sz w:val="36"/>
          <w:szCs w:val="36"/>
        </w:rPr>
        <w:t>End</w:t>
      </w:r>
      <w:r w:rsidRPr="00F81545">
        <w:rPr>
          <w:rFonts w:eastAsia="宋体"/>
          <w:sz w:val="36"/>
          <w:szCs w:val="36"/>
        </w:rPr>
        <w:t xml:space="preserve"> of change</w:t>
      </w:r>
      <w:r w:rsidRPr="00F81545">
        <w:rPr>
          <w:rFonts w:eastAsia="宋体" w:hint="eastAsia"/>
          <w:sz w:val="36"/>
          <w:szCs w:val="36"/>
        </w:rPr>
        <w:t>]</w:t>
      </w:r>
      <w:r w:rsidR="00157FEC">
        <w:rPr>
          <w:rFonts w:eastAsia="宋体"/>
          <w:sz w:val="36"/>
          <w:szCs w:val="36"/>
        </w:rPr>
        <w:t xml:space="preserve"> </w:t>
      </w:r>
      <w:r w:rsidRPr="00F81545">
        <w:rPr>
          <w:rFonts w:eastAsia="宋体"/>
          <w:sz w:val="36"/>
          <w:szCs w:val="36"/>
        </w:rPr>
        <w:t>-----------------------------</w:t>
      </w:r>
      <w:bookmarkEnd w:id="2"/>
    </w:p>
    <w:sectPr w:rsidR="00D276E0" w:rsidSect="00070E9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453BF" w14:textId="77777777" w:rsidR="00BD21FF" w:rsidRDefault="00BD21FF">
      <w:r>
        <w:separator/>
      </w:r>
    </w:p>
  </w:endnote>
  <w:endnote w:type="continuationSeparator" w:id="0">
    <w:p w14:paraId="5A0DBA98" w14:textId="77777777" w:rsidR="00BD21FF" w:rsidRDefault="00BD21FF">
      <w:r>
        <w:continuationSeparator/>
      </w:r>
    </w:p>
  </w:endnote>
  <w:endnote w:type="continuationNotice" w:id="1">
    <w:p w14:paraId="5F446981" w14:textId="77777777" w:rsidR="00BD21FF" w:rsidRDefault="00BD2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C773F" w14:textId="77777777" w:rsidR="00BD21FF" w:rsidRDefault="00BD21FF">
      <w:r>
        <w:separator/>
      </w:r>
    </w:p>
  </w:footnote>
  <w:footnote w:type="continuationSeparator" w:id="0">
    <w:p w14:paraId="16FB5EA0" w14:textId="77777777" w:rsidR="00BD21FF" w:rsidRDefault="00BD21FF">
      <w:r>
        <w:continuationSeparator/>
      </w:r>
    </w:p>
  </w:footnote>
  <w:footnote w:type="continuationNotice" w:id="1">
    <w:p w14:paraId="2DE70A17" w14:textId="77777777" w:rsidR="00BD21FF" w:rsidRDefault="00BD2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19837" w14:textId="77777777" w:rsidR="009362F7" w:rsidRDefault="009362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C067DA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D3C9C7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9564AE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F64C8C5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6C9C0EF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B20F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71E324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D73EEA"/>
    <w:multiLevelType w:val="hybridMultilevel"/>
    <w:tmpl w:val="E72870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1244F"/>
    <w:multiLevelType w:val="hybridMultilevel"/>
    <w:tmpl w:val="D5F6D1DE"/>
    <w:lvl w:ilvl="0" w:tplc="8DF6B2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4"/>
  </w:num>
  <w:num w:numId="5">
    <w:abstractNumId w:val="13"/>
  </w:num>
  <w:num w:numId="6">
    <w:abstractNumId w:val="16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0"/>
  </w:num>
  <w:num w:numId="17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43D"/>
    <w:rsid w:val="0003072C"/>
    <w:rsid w:val="00032BAD"/>
    <w:rsid w:val="00033397"/>
    <w:rsid w:val="000341CA"/>
    <w:rsid w:val="000347EE"/>
    <w:rsid w:val="00034C26"/>
    <w:rsid w:val="00035098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473C6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8729F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258D"/>
    <w:rsid w:val="000D31CA"/>
    <w:rsid w:val="000D4390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B74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57FEC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766"/>
    <w:rsid w:val="00183C93"/>
    <w:rsid w:val="00183CDC"/>
    <w:rsid w:val="00187254"/>
    <w:rsid w:val="00187D3C"/>
    <w:rsid w:val="00193CCD"/>
    <w:rsid w:val="00193EDC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420"/>
    <w:rsid w:val="001A7BA4"/>
    <w:rsid w:val="001B0725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2A0F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369A6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382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5BD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5396"/>
    <w:rsid w:val="00416C4C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A5F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3EEB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42BC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D7BA8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5D67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6C73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53638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503C"/>
    <w:rsid w:val="006D53AF"/>
    <w:rsid w:val="006D5581"/>
    <w:rsid w:val="006D5D51"/>
    <w:rsid w:val="006D634A"/>
    <w:rsid w:val="006D6C19"/>
    <w:rsid w:val="006E01F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95D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6668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5C54"/>
    <w:rsid w:val="007A633D"/>
    <w:rsid w:val="007A650E"/>
    <w:rsid w:val="007B0FC5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6BA"/>
    <w:rsid w:val="008B63BF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6D4E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573A5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602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55CB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516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36A7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0D5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D7074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5B9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3F0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061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21FF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4611"/>
    <w:rsid w:val="00BE547A"/>
    <w:rsid w:val="00BE5E88"/>
    <w:rsid w:val="00BE67AB"/>
    <w:rsid w:val="00BE6FDD"/>
    <w:rsid w:val="00BF0880"/>
    <w:rsid w:val="00BF128E"/>
    <w:rsid w:val="00BF313A"/>
    <w:rsid w:val="00BF3F51"/>
    <w:rsid w:val="00BF557D"/>
    <w:rsid w:val="00BF6F1C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3E51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3E8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55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096A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4B89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44FD"/>
    <w:rsid w:val="00E04738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19A4"/>
    <w:rsid w:val="00F025A2"/>
    <w:rsid w:val="00F02A77"/>
    <w:rsid w:val="00F038CB"/>
    <w:rsid w:val="00F04712"/>
    <w:rsid w:val="00F05708"/>
    <w:rsid w:val="00F05ADE"/>
    <w:rsid w:val="00F071B6"/>
    <w:rsid w:val="00F0726E"/>
    <w:rsid w:val="00F07558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2CA6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E3CD8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01F9"/>
    <w:pPr>
      <w:spacing w:after="18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rsid w:val="006E01F9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6E0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E01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E01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E01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6E01F9"/>
    <w:pPr>
      <w:outlineLvl w:val="5"/>
    </w:pPr>
  </w:style>
  <w:style w:type="paragraph" w:styleId="7">
    <w:name w:val="heading 7"/>
    <w:basedOn w:val="H6"/>
    <w:next w:val="a"/>
    <w:link w:val="70"/>
    <w:qFormat/>
    <w:rsid w:val="006E01F9"/>
    <w:pPr>
      <w:outlineLvl w:val="6"/>
    </w:pPr>
  </w:style>
  <w:style w:type="paragraph" w:styleId="8">
    <w:name w:val="heading 8"/>
    <w:basedOn w:val="1"/>
    <w:next w:val="a"/>
    <w:link w:val="80"/>
    <w:qFormat/>
    <w:rsid w:val="006E01F9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6E01F9"/>
    <w:pPr>
      <w:outlineLvl w:val="8"/>
    </w:pPr>
  </w:style>
  <w:style w:type="character" w:default="1" w:styleId="a0">
    <w:name w:val="Default Paragraph Font"/>
    <w:uiPriority w:val="1"/>
    <w:semiHidden/>
    <w:unhideWhenUsed/>
    <w:rsid w:val="006E01F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E01F9"/>
  </w:style>
  <w:style w:type="paragraph" w:styleId="a3">
    <w:name w:val="List"/>
    <w:basedOn w:val="a"/>
    <w:qFormat/>
    <w:rsid w:val="006E01F9"/>
    <w:pPr>
      <w:ind w:left="568" w:hanging="284"/>
    </w:pPr>
  </w:style>
  <w:style w:type="paragraph" w:customStyle="1" w:styleId="B1">
    <w:name w:val="B1"/>
    <w:basedOn w:val="a3"/>
    <w:qFormat/>
    <w:rsid w:val="006E01F9"/>
  </w:style>
  <w:style w:type="paragraph" w:styleId="21">
    <w:name w:val="List 2"/>
    <w:basedOn w:val="a3"/>
    <w:qFormat/>
    <w:rsid w:val="006E01F9"/>
    <w:pPr>
      <w:ind w:left="851"/>
    </w:pPr>
  </w:style>
  <w:style w:type="paragraph" w:customStyle="1" w:styleId="B2">
    <w:name w:val="B2"/>
    <w:basedOn w:val="21"/>
    <w:rsid w:val="006E01F9"/>
  </w:style>
  <w:style w:type="paragraph" w:styleId="31">
    <w:name w:val="List 3"/>
    <w:basedOn w:val="21"/>
    <w:qFormat/>
    <w:rsid w:val="006E01F9"/>
    <w:pPr>
      <w:ind w:left="1135"/>
    </w:pPr>
  </w:style>
  <w:style w:type="paragraph" w:customStyle="1" w:styleId="B3">
    <w:name w:val="B3"/>
    <w:basedOn w:val="31"/>
    <w:rsid w:val="006E01F9"/>
  </w:style>
  <w:style w:type="paragraph" w:styleId="41">
    <w:name w:val="List 4"/>
    <w:basedOn w:val="31"/>
    <w:qFormat/>
    <w:rsid w:val="006E01F9"/>
    <w:pPr>
      <w:ind w:left="1418"/>
    </w:pPr>
  </w:style>
  <w:style w:type="paragraph" w:customStyle="1" w:styleId="B4">
    <w:name w:val="B4"/>
    <w:basedOn w:val="41"/>
    <w:rsid w:val="006E01F9"/>
  </w:style>
  <w:style w:type="paragraph" w:styleId="51">
    <w:name w:val="List 5"/>
    <w:basedOn w:val="41"/>
    <w:qFormat/>
    <w:rsid w:val="006E01F9"/>
    <w:pPr>
      <w:ind w:left="1702"/>
    </w:pPr>
  </w:style>
  <w:style w:type="paragraph" w:customStyle="1" w:styleId="B5">
    <w:name w:val="B5"/>
    <w:basedOn w:val="51"/>
    <w:qFormat/>
    <w:rsid w:val="006E01F9"/>
  </w:style>
  <w:style w:type="paragraph" w:customStyle="1" w:styleId="NO">
    <w:name w:val="NO"/>
    <w:basedOn w:val="a"/>
    <w:qFormat/>
    <w:rsid w:val="006E01F9"/>
    <w:pPr>
      <w:keepLines/>
      <w:ind w:left="1135" w:hanging="851"/>
    </w:pPr>
  </w:style>
  <w:style w:type="paragraph" w:customStyle="1" w:styleId="EditorsNote">
    <w:name w:val="Editor's Note"/>
    <w:basedOn w:val="NO"/>
    <w:qFormat/>
    <w:rsid w:val="006E01F9"/>
    <w:rPr>
      <w:color w:val="FF0000"/>
    </w:rPr>
  </w:style>
  <w:style w:type="paragraph" w:customStyle="1" w:styleId="EQ">
    <w:name w:val="EQ"/>
    <w:basedOn w:val="a"/>
    <w:next w:val="a"/>
    <w:rsid w:val="006E01F9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a"/>
    <w:qFormat/>
    <w:rsid w:val="006E01F9"/>
    <w:pPr>
      <w:keepLines/>
      <w:ind w:left="1702" w:hanging="1418"/>
    </w:pPr>
  </w:style>
  <w:style w:type="paragraph" w:customStyle="1" w:styleId="EW">
    <w:name w:val="EW"/>
    <w:basedOn w:val="EX"/>
    <w:qFormat/>
    <w:rsid w:val="006E01F9"/>
    <w:pPr>
      <w:spacing w:after="0"/>
    </w:pPr>
  </w:style>
  <w:style w:type="paragraph" w:customStyle="1" w:styleId="FP">
    <w:name w:val="FP"/>
    <w:basedOn w:val="a"/>
    <w:rsid w:val="006E01F9"/>
    <w:pPr>
      <w:spacing w:after="0"/>
    </w:pPr>
  </w:style>
  <w:style w:type="paragraph" w:customStyle="1" w:styleId="H6">
    <w:name w:val="H6"/>
    <w:basedOn w:val="5"/>
    <w:next w:val="a"/>
    <w:rsid w:val="006E01F9"/>
    <w:pPr>
      <w:ind w:left="1985" w:hanging="1985"/>
      <w:outlineLvl w:val="9"/>
    </w:pPr>
    <w:rPr>
      <w:sz w:val="20"/>
    </w:rPr>
  </w:style>
  <w:style w:type="paragraph" w:customStyle="1" w:styleId="LD">
    <w:name w:val="LD"/>
    <w:qFormat/>
    <w:rsid w:val="006E01F9"/>
    <w:pPr>
      <w:keepNext/>
      <w:keepLines/>
      <w:spacing w:after="160"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F">
    <w:name w:val="NF"/>
    <w:basedOn w:val="NO"/>
    <w:rsid w:val="006E01F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6E01F9"/>
    <w:pPr>
      <w:spacing w:after="0"/>
    </w:pPr>
  </w:style>
  <w:style w:type="paragraph" w:customStyle="1" w:styleId="PL">
    <w:name w:val="PL"/>
    <w:rsid w:val="006E0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L">
    <w:name w:val="TAL"/>
    <w:basedOn w:val="a"/>
    <w:rsid w:val="006E01F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6E01F9"/>
    <w:pPr>
      <w:jc w:val="center"/>
    </w:pPr>
  </w:style>
  <w:style w:type="paragraph" w:customStyle="1" w:styleId="TAH">
    <w:name w:val="TAH"/>
    <w:basedOn w:val="TAC"/>
    <w:rsid w:val="006E01F9"/>
    <w:rPr>
      <w:b/>
    </w:rPr>
  </w:style>
  <w:style w:type="paragraph" w:customStyle="1" w:styleId="TAN">
    <w:name w:val="TAN"/>
    <w:basedOn w:val="TAL"/>
    <w:rsid w:val="006E01F9"/>
    <w:pPr>
      <w:ind w:left="851" w:hanging="851"/>
    </w:pPr>
  </w:style>
  <w:style w:type="paragraph" w:customStyle="1" w:styleId="TAR">
    <w:name w:val="TAR"/>
    <w:basedOn w:val="TAL"/>
    <w:rsid w:val="006E01F9"/>
    <w:pPr>
      <w:jc w:val="right"/>
    </w:pPr>
  </w:style>
  <w:style w:type="paragraph" w:customStyle="1" w:styleId="TH">
    <w:name w:val="TH"/>
    <w:basedOn w:val="a"/>
    <w:rsid w:val="006E0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rsid w:val="006E01F9"/>
    <w:pPr>
      <w:keepNext w:val="0"/>
      <w:spacing w:before="0" w:after="240"/>
    </w:pPr>
  </w:style>
  <w:style w:type="paragraph" w:styleId="TOC1">
    <w:name w:val="toc 1"/>
    <w:next w:val="a"/>
    <w:semiHidden/>
    <w:qFormat/>
    <w:rsid w:val="006E01F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TOC2">
    <w:name w:val="toc 2"/>
    <w:basedOn w:val="TOC1"/>
    <w:next w:val="a"/>
    <w:semiHidden/>
    <w:rsid w:val="006E01F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rsid w:val="006E01F9"/>
    <w:pPr>
      <w:ind w:left="1134" w:hanging="1134"/>
    </w:pPr>
  </w:style>
  <w:style w:type="paragraph" w:styleId="TOC4">
    <w:name w:val="toc 4"/>
    <w:basedOn w:val="TOC3"/>
    <w:next w:val="a"/>
    <w:semiHidden/>
    <w:rsid w:val="006E01F9"/>
    <w:pPr>
      <w:ind w:left="1418" w:hanging="1418"/>
    </w:pPr>
  </w:style>
  <w:style w:type="paragraph" w:styleId="TOC5">
    <w:name w:val="toc 5"/>
    <w:basedOn w:val="TOC4"/>
    <w:next w:val="a"/>
    <w:semiHidden/>
    <w:rsid w:val="006E01F9"/>
    <w:pPr>
      <w:ind w:left="1701" w:hanging="1701"/>
    </w:pPr>
  </w:style>
  <w:style w:type="paragraph" w:styleId="TOC6">
    <w:name w:val="toc 6"/>
    <w:basedOn w:val="TOC5"/>
    <w:next w:val="a"/>
    <w:semiHidden/>
    <w:rsid w:val="006E01F9"/>
    <w:pPr>
      <w:ind w:left="1985" w:hanging="1985"/>
    </w:pPr>
  </w:style>
  <w:style w:type="paragraph" w:styleId="TOC7">
    <w:name w:val="toc 7"/>
    <w:basedOn w:val="TOC6"/>
    <w:next w:val="a"/>
    <w:semiHidden/>
    <w:rsid w:val="006E01F9"/>
    <w:pPr>
      <w:ind w:left="2268" w:hanging="2268"/>
    </w:pPr>
  </w:style>
  <w:style w:type="paragraph" w:styleId="TOC8">
    <w:name w:val="toc 8"/>
    <w:basedOn w:val="TOC1"/>
    <w:next w:val="a"/>
    <w:semiHidden/>
    <w:rsid w:val="006E01F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rsid w:val="006E01F9"/>
    <w:pPr>
      <w:ind w:left="1418" w:hanging="1418"/>
    </w:pPr>
  </w:style>
  <w:style w:type="paragraph" w:customStyle="1" w:styleId="TT">
    <w:name w:val="TT"/>
    <w:basedOn w:val="1"/>
    <w:next w:val="a"/>
    <w:rsid w:val="006E01F9"/>
    <w:pPr>
      <w:outlineLvl w:val="9"/>
    </w:pPr>
  </w:style>
  <w:style w:type="paragraph" w:customStyle="1" w:styleId="ZA">
    <w:name w:val="ZA"/>
    <w:rsid w:val="006E0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rsid w:val="006E01F9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rsid w:val="006E01F9"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G">
    <w:name w:val="ZG"/>
    <w:qFormat/>
    <w:rsid w:val="006E01F9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 w:cs="Times New Roman"/>
      <w:lang w:val="en-GB" w:eastAsia="en-US"/>
    </w:rPr>
  </w:style>
  <w:style w:type="character" w:customStyle="1" w:styleId="ZGSM">
    <w:name w:val="ZGSM"/>
    <w:qFormat/>
    <w:rsid w:val="006E01F9"/>
  </w:style>
  <w:style w:type="paragraph" w:customStyle="1" w:styleId="ZH">
    <w:name w:val="ZH"/>
    <w:rsid w:val="006E01F9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 w:cs="Times New Roman"/>
      <w:lang w:val="en-GB" w:eastAsia="en-US"/>
    </w:rPr>
  </w:style>
  <w:style w:type="paragraph" w:customStyle="1" w:styleId="ZT">
    <w:name w:val="ZT"/>
    <w:rsid w:val="006E01F9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TD">
    <w:name w:val="ZTD"/>
    <w:basedOn w:val="ZB"/>
    <w:qFormat/>
    <w:rsid w:val="006E01F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01F9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rsid w:val="006E01F9"/>
    <w:pPr>
      <w:framePr w:wrap="notBeside" w:y="16161"/>
    </w:pPr>
  </w:style>
  <w:style w:type="paragraph" w:styleId="a4">
    <w:name w:val="footnote text"/>
    <w:basedOn w:val="a"/>
    <w:link w:val="a5"/>
    <w:semiHidden/>
    <w:rsid w:val="006E01F9"/>
    <w:pPr>
      <w:keepLines/>
      <w:spacing w:after="0"/>
      <w:ind w:left="454" w:hanging="454"/>
    </w:pPr>
    <w:rPr>
      <w:sz w:val="16"/>
    </w:rPr>
  </w:style>
  <w:style w:type="character" w:customStyle="1" w:styleId="a5">
    <w:name w:val="脚注文本 字符"/>
    <w:basedOn w:val="a0"/>
    <w:link w:val="a4"/>
    <w:semiHidden/>
    <w:rsid w:val="006E01F9"/>
    <w:rPr>
      <w:rFonts w:ascii="Times New Roman" w:eastAsia="Times New Roman" w:hAnsi="Times New Roman" w:cs="Times New Roman"/>
      <w:sz w:val="16"/>
      <w:lang w:val="en-GB" w:eastAsia="en-US"/>
    </w:rPr>
  </w:style>
  <w:style w:type="character" w:styleId="a6">
    <w:name w:val="footnote reference"/>
    <w:semiHidden/>
    <w:rsid w:val="006E01F9"/>
    <w:rPr>
      <w:b/>
      <w:position w:val="6"/>
      <w:sz w:val="16"/>
    </w:rPr>
  </w:style>
  <w:style w:type="paragraph" w:styleId="a7">
    <w:name w:val="List Number"/>
    <w:basedOn w:val="a3"/>
    <w:rsid w:val="006E01F9"/>
  </w:style>
  <w:style w:type="paragraph" w:styleId="22">
    <w:name w:val="List Number 2"/>
    <w:basedOn w:val="a7"/>
    <w:rsid w:val="006E01F9"/>
    <w:pPr>
      <w:ind w:left="851"/>
    </w:pPr>
  </w:style>
  <w:style w:type="paragraph" w:styleId="a8">
    <w:name w:val="List Bullet"/>
    <w:basedOn w:val="a3"/>
    <w:qFormat/>
    <w:rsid w:val="006E01F9"/>
  </w:style>
  <w:style w:type="paragraph" w:styleId="23">
    <w:name w:val="List Bullet 2"/>
    <w:basedOn w:val="a8"/>
    <w:rsid w:val="006E01F9"/>
    <w:pPr>
      <w:ind w:left="851"/>
    </w:pPr>
  </w:style>
  <w:style w:type="paragraph" w:styleId="32">
    <w:name w:val="List Bullet 3"/>
    <w:basedOn w:val="23"/>
    <w:qFormat/>
    <w:rsid w:val="006E01F9"/>
    <w:pPr>
      <w:ind w:left="1135"/>
    </w:pPr>
  </w:style>
  <w:style w:type="paragraph" w:styleId="42">
    <w:name w:val="List Bullet 4"/>
    <w:basedOn w:val="32"/>
    <w:qFormat/>
    <w:rsid w:val="006E01F9"/>
    <w:pPr>
      <w:ind w:left="1418"/>
    </w:pPr>
  </w:style>
  <w:style w:type="paragraph" w:styleId="52">
    <w:name w:val="List Bullet 5"/>
    <w:basedOn w:val="42"/>
    <w:qFormat/>
    <w:rsid w:val="006E01F9"/>
    <w:pPr>
      <w:ind w:left="1702"/>
    </w:pPr>
  </w:style>
  <w:style w:type="paragraph" w:styleId="11">
    <w:name w:val="index 1"/>
    <w:basedOn w:val="a"/>
    <w:next w:val="a"/>
    <w:semiHidden/>
    <w:rsid w:val="006E01F9"/>
    <w:pPr>
      <w:keepLines/>
      <w:spacing w:after="0"/>
    </w:pPr>
  </w:style>
  <w:style w:type="paragraph" w:styleId="24">
    <w:name w:val="index 2"/>
    <w:basedOn w:val="11"/>
    <w:next w:val="a"/>
    <w:semiHidden/>
    <w:rsid w:val="006E01F9"/>
    <w:pPr>
      <w:ind w:left="284"/>
    </w:pPr>
  </w:style>
  <w:style w:type="paragraph" w:styleId="a9">
    <w:name w:val="header"/>
    <w:link w:val="aa"/>
    <w:rsid w:val="006E01F9"/>
    <w:pPr>
      <w:widowControl w:val="0"/>
      <w:spacing w:after="160" w:line="259" w:lineRule="auto"/>
    </w:pPr>
    <w:rPr>
      <w:rFonts w:ascii="Arial" w:eastAsia="Times New Roman" w:hAnsi="Arial" w:cs="Times New Roman"/>
      <w:b/>
      <w:sz w:val="18"/>
      <w:lang w:val="en-GB" w:eastAsia="en-US"/>
    </w:rPr>
  </w:style>
  <w:style w:type="character" w:customStyle="1" w:styleId="aa">
    <w:name w:val="页眉 字符"/>
    <w:basedOn w:val="a0"/>
    <w:link w:val="a9"/>
    <w:rsid w:val="006E01F9"/>
    <w:rPr>
      <w:rFonts w:ascii="Arial" w:eastAsia="Times New Roman" w:hAnsi="Arial" w:cs="Times New Roman"/>
      <w:b/>
      <w:sz w:val="18"/>
      <w:lang w:val="en-GB" w:eastAsia="en-US"/>
    </w:rPr>
  </w:style>
  <w:style w:type="character" w:customStyle="1" w:styleId="30">
    <w:name w:val="标题 3 字符"/>
    <w:link w:val="3"/>
    <w:qFormat/>
    <w:rsid w:val="00BE4611"/>
    <w:rPr>
      <w:rFonts w:ascii="Arial" w:eastAsia="Times New Roman" w:hAnsi="Arial" w:cs="Times New Roman"/>
      <w:sz w:val="28"/>
      <w:lang w:val="en-GB" w:eastAsia="en-US"/>
    </w:rPr>
  </w:style>
  <w:style w:type="paragraph" w:styleId="ab">
    <w:name w:val="footer"/>
    <w:basedOn w:val="a9"/>
    <w:link w:val="ac"/>
    <w:rsid w:val="006E01F9"/>
    <w:pPr>
      <w:jc w:val="center"/>
    </w:pPr>
    <w:rPr>
      <w:i/>
    </w:rPr>
  </w:style>
  <w:style w:type="character" w:customStyle="1" w:styleId="20">
    <w:name w:val="标题 2 字符"/>
    <w:link w:val="2"/>
    <w:rsid w:val="002245D7"/>
    <w:rPr>
      <w:rFonts w:ascii="Arial" w:eastAsia="Times New Roman" w:hAnsi="Arial" w:cs="Times New Roman"/>
      <w:sz w:val="32"/>
      <w:lang w:val="en-GB" w:eastAsia="en-US"/>
    </w:rPr>
  </w:style>
  <w:style w:type="character" w:customStyle="1" w:styleId="ac">
    <w:name w:val="页脚 字符"/>
    <w:basedOn w:val="a0"/>
    <w:link w:val="ab"/>
    <w:rsid w:val="006E01F9"/>
    <w:rPr>
      <w:rFonts w:ascii="Arial" w:eastAsia="Times New Roman" w:hAnsi="Arial" w:cs="Times New Roman"/>
      <w:b/>
      <w:i/>
      <w:sz w:val="18"/>
      <w:lang w:val="en-GB" w:eastAsia="en-US"/>
    </w:rPr>
  </w:style>
  <w:style w:type="paragraph" w:customStyle="1" w:styleId="CRCoverPage">
    <w:name w:val="CR Cover Page"/>
    <w:rsid w:val="006E01F9"/>
    <w:pPr>
      <w:spacing w:after="120" w:line="259" w:lineRule="auto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sid w:val="006E01F9"/>
    <w:pPr>
      <w:spacing w:after="160" w:line="259" w:lineRule="auto"/>
    </w:pPr>
    <w:rPr>
      <w:rFonts w:ascii="Arial" w:eastAsia="Times New Roman" w:hAnsi="Arial" w:cs="Times New Roman"/>
      <w:sz w:val="24"/>
      <w:lang w:val="en-GB" w:eastAsia="en-US"/>
    </w:rPr>
  </w:style>
  <w:style w:type="character" w:styleId="ad">
    <w:name w:val="Hyperlink"/>
    <w:qFormat/>
    <w:rsid w:val="006E01F9"/>
    <w:rPr>
      <w:color w:val="0000FF"/>
      <w:u w:val="single"/>
    </w:rPr>
  </w:style>
  <w:style w:type="character" w:styleId="ae">
    <w:name w:val="FollowedHyperlink"/>
    <w:rsid w:val="006E01F9"/>
    <w:rPr>
      <w:color w:val="800080"/>
      <w:u w:val="single"/>
    </w:rPr>
  </w:style>
  <w:style w:type="paragraph" w:styleId="af">
    <w:name w:val="Balloon Text"/>
    <w:basedOn w:val="a"/>
    <w:link w:val="af0"/>
    <w:semiHidden/>
    <w:qFormat/>
    <w:rsid w:val="006E01F9"/>
    <w:rPr>
      <w:rFonts w:ascii="Tahoma" w:hAnsi="Tahoma" w:cs="Tahoma"/>
      <w:sz w:val="16"/>
      <w:szCs w:val="16"/>
    </w:rPr>
  </w:style>
  <w:style w:type="character" w:customStyle="1" w:styleId="af0">
    <w:name w:val="批注框文本 字符"/>
    <w:basedOn w:val="a0"/>
    <w:link w:val="af"/>
    <w:semiHidden/>
    <w:rsid w:val="006E01F9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1">
    <w:name w:val="annotation text"/>
    <w:basedOn w:val="a"/>
    <w:link w:val="af2"/>
    <w:semiHidden/>
    <w:rsid w:val="006E01F9"/>
  </w:style>
  <w:style w:type="character" w:customStyle="1" w:styleId="af2">
    <w:name w:val="批注文字 字符"/>
    <w:basedOn w:val="a0"/>
    <w:link w:val="af1"/>
    <w:semiHidden/>
    <w:rsid w:val="006E01F9"/>
    <w:rPr>
      <w:rFonts w:ascii="Times New Roman" w:eastAsia="Times New Roman" w:hAnsi="Times New Roman" w:cs="Times New Roman"/>
      <w:lang w:val="en-GB" w:eastAsia="en-US"/>
    </w:rPr>
  </w:style>
  <w:style w:type="character" w:customStyle="1" w:styleId="40">
    <w:name w:val="标题 4 字符"/>
    <w:link w:val="4"/>
    <w:qFormat/>
    <w:rsid w:val="00100D84"/>
    <w:rPr>
      <w:rFonts w:ascii="Arial" w:eastAsia="Times New Roman" w:hAnsi="Arial" w:cs="Times New Roman"/>
      <w:sz w:val="24"/>
      <w:lang w:val="en-GB" w:eastAsia="en-US"/>
    </w:rPr>
  </w:style>
  <w:style w:type="character" w:styleId="af3">
    <w:name w:val="annotation reference"/>
    <w:semiHidden/>
    <w:qFormat/>
    <w:rsid w:val="006E01F9"/>
    <w:rPr>
      <w:sz w:val="16"/>
    </w:rPr>
  </w:style>
  <w:style w:type="paragraph" w:styleId="af4">
    <w:name w:val="Revision"/>
    <w:hidden/>
    <w:uiPriority w:val="99"/>
    <w:semiHidden/>
    <w:qFormat/>
    <w:rsid w:val="00C47851"/>
    <w:rPr>
      <w:lang w:val="en-GB" w:eastAsia="en-US"/>
    </w:rPr>
  </w:style>
  <w:style w:type="paragraph" w:styleId="af5">
    <w:name w:val="annotation subject"/>
    <w:basedOn w:val="af1"/>
    <w:next w:val="af1"/>
    <w:link w:val="af6"/>
    <w:semiHidden/>
    <w:qFormat/>
    <w:rsid w:val="006E01F9"/>
    <w:rPr>
      <w:b/>
      <w:bCs/>
    </w:rPr>
  </w:style>
  <w:style w:type="character" w:customStyle="1" w:styleId="af6">
    <w:name w:val="批注主题 字符"/>
    <w:basedOn w:val="af2"/>
    <w:link w:val="af5"/>
    <w:semiHidden/>
    <w:rsid w:val="006E01F9"/>
    <w:rPr>
      <w:rFonts w:ascii="Times New Roman" w:eastAsia="Times New Roman" w:hAnsi="Times New Roman" w:cs="Times New Roman"/>
      <w:b/>
      <w:bCs/>
      <w:lang w:val="en-GB" w:eastAsia="en-US"/>
    </w:rPr>
  </w:style>
  <w:style w:type="paragraph" w:styleId="af7">
    <w:name w:val="Document Map"/>
    <w:basedOn w:val="a"/>
    <w:link w:val="af8"/>
    <w:semiHidden/>
    <w:qFormat/>
    <w:rsid w:val="006E01F9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link w:val="af7"/>
    <w:semiHidden/>
    <w:rsid w:val="006E01F9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10">
    <w:name w:val="标题 1 字符"/>
    <w:basedOn w:val="a0"/>
    <w:link w:val="1"/>
    <w:rsid w:val="005A3B8E"/>
    <w:rPr>
      <w:rFonts w:ascii="Arial" w:eastAsia="Times New Roman" w:hAnsi="Arial" w:cs="Times New Roman"/>
      <w:sz w:val="36"/>
      <w:lang w:val="en-GB" w:eastAsia="en-US"/>
    </w:rPr>
  </w:style>
  <w:style w:type="character" w:customStyle="1" w:styleId="50">
    <w:name w:val="标题 5 字符"/>
    <w:basedOn w:val="a0"/>
    <w:link w:val="5"/>
    <w:qFormat/>
    <w:rsid w:val="005A3B8E"/>
    <w:rPr>
      <w:rFonts w:ascii="Arial" w:eastAsia="Times New Roman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5A3B8E"/>
    <w:rPr>
      <w:rFonts w:ascii="Arial" w:eastAsia="Times New Roman" w:hAnsi="Arial" w:cs="Times New Roman"/>
      <w:lang w:val="en-GB" w:eastAsia="en-US"/>
    </w:rPr>
  </w:style>
  <w:style w:type="character" w:customStyle="1" w:styleId="70">
    <w:name w:val="标题 7 字符"/>
    <w:basedOn w:val="a0"/>
    <w:link w:val="7"/>
    <w:rsid w:val="005A3B8E"/>
    <w:rPr>
      <w:rFonts w:ascii="Arial" w:eastAsia="Times New Roman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sid w:val="005A3B8E"/>
    <w:rPr>
      <w:rFonts w:ascii="Arial" w:eastAsia="Times New Roman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A3B8E"/>
    <w:rPr>
      <w:rFonts w:ascii="Arial" w:eastAsia="Times New Roman" w:hAnsi="Arial" w:cs="Times New Roman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3583CA-25B6-42DF-BA2E-5C2399143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vivo(Jing)</cp:lastModifiedBy>
  <cp:revision>3</cp:revision>
  <cp:lastPrinted>2019-02-25T07:05:00Z</cp:lastPrinted>
  <dcterms:created xsi:type="dcterms:W3CDTF">2020-08-07T03:31:00Z</dcterms:created>
  <dcterms:modified xsi:type="dcterms:W3CDTF">2020-08-07T04:07:00Z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